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B7A6" w14:textId="20E8C779" w:rsidR="0046142C" w:rsidRDefault="0046142C" w:rsidP="0046142C">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46142C">
        <w:rPr>
          <w:rFonts w:ascii="Arial" w:hAnsi="Arial" w:cs="Arial"/>
          <w:b/>
          <w:i/>
          <w:noProof/>
          <w:sz w:val="28"/>
        </w:rPr>
        <w:t>C3-244321</w:t>
      </w:r>
    </w:p>
    <w:p w14:paraId="3C6A5CF6" w14:textId="2BDEA9D9"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46142C" w:rsidRDefault="00B213BA" w:rsidP="0046142C">
            <w:pPr>
              <w:pStyle w:val="CRCoverPage"/>
              <w:spacing w:after="0"/>
              <w:jc w:val="center"/>
              <w:rPr>
                <w:rFonts w:cs="Arial"/>
                <w:b/>
                <w:noProof/>
                <w:sz w:val="28"/>
              </w:rPr>
            </w:pPr>
            <w:r w:rsidRPr="0046142C">
              <w:rPr>
                <w:rFonts w:cs="Arial"/>
                <w:b/>
                <w:noProof/>
                <w:sz w:val="28"/>
              </w:rPr>
              <w:fldChar w:fldCharType="begin"/>
            </w:r>
            <w:r w:rsidRPr="0046142C">
              <w:rPr>
                <w:rFonts w:cs="Arial"/>
                <w:b/>
                <w:noProof/>
                <w:sz w:val="28"/>
              </w:rPr>
              <w:instrText xml:space="preserve"> DOCPROPERTY  Spec#  \* MERGEFORMAT </w:instrText>
            </w:r>
            <w:r w:rsidRPr="0046142C">
              <w:rPr>
                <w:rFonts w:cs="Arial"/>
                <w:b/>
                <w:noProof/>
                <w:sz w:val="28"/>
              </w:rPr>
              <w:fldChar w:fldCharType="separate"/>
            </w:r>
            <w:r w:rsidR="008C6891" w:rsidRPr="0046142C">
              <w:rPr>
                <w:rFonts w:cs="Arial"/>
                <w:b/>
                <w:noProof/>
                <w:sz w:val="28"/>
              </w:rPr>
              <w:t>29.</w:t>
            </w:r>
            <w:r w:rsidR="002667AA" w:rsidRPr="0046142C">
              <w:rPr>
                <w:rFonts w:cs="Arial"/>
                <w:b/>
                <w:noProof/>
                <w:sz w:val="28"/>
              </w:rPr>
              <w:t>5</w:t>
            </w:r>
            <w:r w:rsidR="00D07F96" w:rsidRPr="0046142C">
              <w:rPr>
                <w:rFonts w:cs="Arial"/>
                <w:b/>
                <w:noProof/>
                <w:sz w:val="28"/>
              </w:rPr>
              <w:t>1</w:t>
            </w:r>
            <w:r w:rsidR="002667AA" w:rsidRPr="0046142C">
              <w:rPr>
                <w:rFonts w:cs="Arial"/>
                <w:b/>
                <w:noProof/>
                <w:sz w:val="28"/>
              </w:rPr>
              <w:t>4</w:t>
            </w:r>
            <w:r w:rsidRPr="0046142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A06E8D" w:rsidR="0066336B" w:rsidRPr="0046142C" w:rsidRDefault="0046142C" w:rsidP="0046142C">
            <w:pPr>
              <w:pStyle w:val="CRCoverPage"/>
              <w:spacing w:after="0"/>
              <w:jc w:val="center"/>
              <w:rPr>
                <w:rFonts w:cs="Arial"/>
                <w:b/>
                <w:noProof/>
                <w:sz w:val="28"/>
              </w:rPr>
            </w:pPr>
            <w:r w:rsidRPr="0046142C">
              <w:rPr>
                <w:rFonts w:cs="Arial"/>
                <w:b/>
                <w:noProof/>
                <w:sz w:val="28"/>
                <w:lang w:eastAsia="zh-CN"/>
              </w:rPr>
              <w:t>0662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364C19" w:rsidR="0066336B" w:rsidRPr="0046142C" w:rsidRDefault="0046142C" w:rsidP="0046142C">
            <w:pPr>
              <w:pStyle w:val="CRCoverPage"/>
              <w:spacing w:after="0"/>
              <w:jc w:val="center"/>
              <w:rPr>
                <w:rFonts w:cs="Arial"/>
                <w:b/>
                <w:noProof/>
                <w:sz w:val="28"/>
              </w:rPr>
            </w:pPr>
            <w:r w:rsidRPr="0046142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46142C" w:rsidRDefault="00B213BA" w:rsidP="0046142C">
            <w:pPr>
              <w:pStyle w:val="CRCoverPage"/>
              <w:spacing w:after="0"/>
              <w:jc w:val="center"/>
              <w:rPr>
                <w:rFonts w:cs="Arial"/>
                <w:b/>
                <w:noProof/>
                <w:sz w:val="28"/>
                <w:highlight w:val="yellow"/>
              </w:rPr>
            </w:pPr>
            <w:r w:rsidRPr="008B4C78">
              <w:rPr>
                <w:rFonts w:cs="Arial"/>
                <w:b/>
                <w:noProof/>
                <w:sz w:val="28"/>
              </w:rPr>
              <w:fldChar w:fldCharType="begin"/>
            </w:r>
            <w:r w:rsidRPr="008B4C78">
              <w:rPr>
                <w:rFonts w:cs="Arial"/>
                <w:b/>
                <w:noProof/>
                <w:sz w:val="28"/>
              </w:rPr>
              <w:instrText xml:space="preserve"> DOCPROPERTY  Version  \* MERGEFORMAT </w:instrText>
            </w:r>
            <w:r w:rsidRPr="008B4C78">
              <w:rPr>
                <w:rFonts w:cs="Arial"/>
                <w:b/>
                <w:noProof/>
                <w:sz w:val="28"/>
              </w:rPr>
              <w:fldChar w:fldCharType="separate"/>
            </w:r>
            <w:r w:rsidR="00F9629C" w:rsidRPr="008B4C78">
              <w:rPr>
                <w:rFonts w:cs="Arial"/>
                <w:b/>
                <w:noProof/>
                <w:sz w:val="28"/>
              </w:rPr>
              <w:t>1</w:t>
            </w:r>
            <w:r w:rsidR="00D07F96" w:rsidRPr="008B4C78">
              <w:rPr>
                <w:rFonts w:cs="Arial"/>
                <w:b/>
                <w:noProof/>
                <w:sz w:val="28"/>
              </w:rPr>
              <w:t>8</w:t>
            </w:r>
            <w:r w:rsidR="008C6891" w:rsidRPr="008B4C78">
              <w:rPr>
                <w:rFonts w:cs="Arial"/>
                <w:b/>
                <w:noProof/>
                <w:sz w:val="28"/>
              </w:rPr>
              <w:t>.</w:t>
            </w:r>
            <w:r w:rsidR="00D07F96" w:rsidRPr="008B4C78">
              <w:rPr>
                <w:rFonts w:cs="Arial"/>
                <w:b/>
                <w:noProof/>
                <w:sz w:val="28"/>
              </w:rPr>
              <w:t>6</w:t>
            </w:r>
            <w:r w:rsidR="008C6891" w:rsidRPr="008B4C78">
              <w:rPr>
                <w:rFonts w:cs="Arial"/>
                <w:b/>
                <w:noProof/>
                <w:sz w:val="28"/>
              </w:rPr>
              <w:t>.0</w:t>
            </w:r>
            <w:r w:rsidRPr="008B4C7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7CAE6C" w:rsidR="0066336B" w:rsidRDefault="00577996" w:rsidP="00B72EDC">
            <w:pPr>
              <w:pStyle w:val="CRCoverPage"/>
              <w:spacing w:after="0"/>
              <w:ind w:left="100"/>
              <w:rPr>
                <w:noProof/>
              </w:rPr>
            </w:pPr>
            <w:r w:rsidRPr="00577996">
              <w:rPr>
                <w:noProof/>
              </w:rPr>
              <w:t>Correction</w:t>
            </w:r>
            <w:r>
              <w:rPr>
                <w:noProof/>
              </w:rPr>
              <w:t>s</w:t>
            </w:r>
            <w:r w:rsidR="00247830">
              <w:rPr>
                <w:noProof/>
              </w:rPr>
              <w:t xml:space="preserve"> to the </w:t>
            </w:r>
            <w:r w:rsidR="00265CD3">
              <w:rPr>
                <w:noProof/>
              </w:rPr>
              <w:t>URSP enforcement</w:t>
            </w:r>
            <w:r w:rsidR="003B7A1D">
              <w:rPr>
                <w:noProof/>
              </w:rPr>
              <w:t xml:space="preserve"> </w:t>
            </w:r>
            <w:r w:rsidR="00247830">
              <w:rPr>
                <w:noProof/>
              </w:rPr>
              <w:t>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21424" w:rsidR="0066336B" w:rsidRDefault="00265CD3">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3099667" w:rsidR="0066336B" w:rsidRPr="0046142C" w:rsidRDefault="00B213BA">
            <w:pPr>
              <w:pStyle w:val="CRCoverPage"/>
              <w:spacing w:after="0"/>
              <w:ind w:left="100"/>
              <w:rPr>
                <w:noProof/>
                <w:highlight w:val="yellow"/>
              </w:rPr>
            </w:pPr>
            <w:r w:rsidRPr="008B4C78">
              <w:rPr>
                <w:noProof/>
              </w:rPr>
              <w:fldChar w:fldCharType="begin"/>
            </w:r>
            <w:r w:rsidRPr="008B4C78">
              <w:rPr>
                <w:noProof/>
              </w:rPr>
              <w:instrText xml:space="preserve"> DOCPROPERTY  Release  \* MERGEFORMAT </w:instrText>
            </w:r>
            <w:r w:rsidRPr="008B4C78">
              <w:rPr>
                <w:noProof/>
              </w:rPr>
              <w:fldChar w:fldCharType="separate"/>
            </w:r>
            <w:r w:rsidR="008C6891" w:rsidRPr="008B4C78">
              <w:rPr>
                <w:noProof/>
              </w:rPr>
              <w:t xml:space="preserve"> Rel-1</w:t>
            </w:r>
            <w:r w:rsidRPr="008B4C78">
              <w:rPr>
                <w:noProof/>
              </w:rPr>
              <w:fldChar w:fldCharType="end"/>
            </w:r>
            <w:r w:rsidR="00D07F96" w:rsidRPr="008B4C78">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74DB9" w14:textId="77777777" w:rsidR="00A40F0C" w:rsidRDefault="00A40F0C" w:rsidP="00A40F0C">
            <w:pPr>
              <w:pStyle w:val="CRCoverPage"/>
              <w:spacing w:after="0"/>
              <w:ind w:left="100"/>
            </w:pPr>
            <w:r>
              <w:rPr>
                <w:lang w:eastAsia="zh-CN"/>
              </w:rPr>
              <w:t xml:space="preserve">The </w:t>
            </w:r>
            <w:proofErr w:type="spellStart"/>
            <w:r>
              <w:rPr>
                <w:lang w:eastAsia="zh-CN"/>
              </w:rPr>
              <w:t>evsNotif</w:t>
            </w:r>
            <w:proofErr w:type="spellEnd"/>
            <w:r>
              <w:rPr>
                <w:lang w:eastAsia="zh-CN"/>
              </w:rPr>
              <w:t xml:space="preserve"> and </w:t>
            </w:r>
            <w:proofErr w:type="spellStart"/>
            <w:r>
              <w:t>evNotifs</w:t>
            </w:r>
            <w:proofErr w:type="spellEnd"/>
            <w:r>
              <w:t xml:space="preserve"> are misused for different levels of subscription notification. </w:t>
            </w:r>
          </w:p>
          <w:p w14:paraId="222D9B69" w14:textId="77777777" w:rsidR="00A40F0C" w:rsidRDefault="00A40F0C" w:rsidP="00A40F0C">
            <w:pPr>
              <w:pStyle w:val="CRCoverPage"/>
              <w:spacing w:after="0"/>
              <w:ind w:left="100"/>
            </w:pPr>
          </w:p>
          <w:p w14:paraId="4AAFBF85" w14:textId="77777777" w:rsidR="00A40F0C" w:rsidRDefault="00A40F0C" w:rsidP="00A40F0C">
            <w:pPr>
              <w:pStyle w:val="CRCoverPage"/>
              <w:spacing w:after="0"/>
              <w:ind w:left="100"/>
            </w:pPr>
            <w:r>
              <w:t>While the “</w:t>
            </w:r>
            <w:proofErr w:type="spellStart"/>
            <w:r>
              <w:t>evsNotif</w:t>
            </w:r>
            <w:proofErr w:type="spellEnd"/>
            <w:r>
              <w:t xml:space="preserve">” attribute of </w:t>
            </w:r>
            <w:proofErr w:type="spellStart"/>
            <w:r>
              <w:t>EventsNotification</w:t>
            </w:r>
            <w:proofErr w:type="spellEnd"/>
            <w:r>
              <w:t xml:space="preserve"> data type, included in the </w:t>
            </w:r>
            <w:proofErr w:type="spellStart"/>
            <w:r>
              <w:t>AppSessionContext</w:t>
            </w:r>
            <w:proofErr w:type="spellEnd"/>
            <w:r>
              <w:t xml:space="preserve"> data type, applies to the reply to subscriptions handled at application session context level (via POST and PATCH method), and it does not apply to the reply to subscriptions handled at events subscription level (PUT method) since these replies do not include the </w:t>
            </w:r>
            <w:proofErr w:type="spellStart"/>
            <w:r>
              <w:t>AppSessionContext</w:t>
            </w:r>
            <w:proofErr w:type="spellEnd"/>
            <w:r>
              <w:t xml:space="preserve"> data type, but the </w:t>
            </w:r>
            <w:proofErr w:type="spellStart"/>
            <w:r>
              <w:t>EventsSubscPutData</w:t>
            </w:r>
            <w:proofErr w:type="spellEnd"/>
            <w:r>
              <w:t xml:space="preserve"> data type. </w:t>
            </w:r>
          </w:p>
          <w:p w14:paraId="535329E1" w14:textId="77777777" w:rsidR="00A40F0C" w:rsidRDefault="00A40F0C" w:rsidP="00A40F0C">
            <w:pPr>
              <w:pStyle w:val="CRCoverPage"/>
              <w:spacing w:after="0"/>
              <w:ind w:left="100"/>
            </w:pPr>
          </w:p>
          <w:p w14:paraId="387A9167" w14:textId="77777777" w:rsidR="00A40F0C" w:rsidRDefault="00A40F0C" w:rsidP="00A40F0C">
            <w:pPr>
              <w:pStyle w:val="CRCoverPage"/>
              <w:spacing w:after="0"/>
              <w:ind w:left="100"/>
            </w:pPr>
            <w:r>
              <w:t xml:space="preserve">Please, see below the definition of the </w:t>
            </w:r>
            <w:proofErr w:type="spellStart"/>
            <w:r>
              <w:t>EventsSubscPutData</w:t>
            </w:r>
            <w:proofErr w:type="spellEnd"/>
            <w:r>
              <w:t xml:space="preserve"> returned in the PUT response:</w:t>
            </w:r>
          </w:p>
          <w:p w14:paraId="5128EF23" w14:textId="77777777" w:rsidR="00A40F0C" w:rsidRDefault="00A40F0C" w:rsidP="00A40F0C">
            <w:pPr>
              <w:pStyle w:val="CRCoverPage"/>
              <w:spacing w:after="0"/>
              <w:ind w:left="100"/>
            </w:pPr>
          </w:p>
          <w:p w14:paraId="2A6AFFF0" w14:textId="77777777" w:rsidR="00A40F0C" w:rsidRDefault="00A40F0C" w:rsidP="00A40F0C">
            <w:pPr>
              <w:pStyle w:val="PL"/>
              <w:rPr>
                <w:rFonts w:cs="Courier New"/>
                <w:szCs w:val="16"/>
              </w:rPr>
            </w:pPr>
            <w:r>
              <w:rPr>
                <w:rFonts w:cs="Courier New"/>
                <w:szCs w:val="16"/>
              </w:rPr>
              <w:t xml:space="preserve">    EventsSubscPutData:</w:t>
            </w:r>
          </w:p>
          <w:p w14:paraId="65E95514" w14:textId="77777777" w:rsidR="00A40F0C" w:rsidRDefault="00A40F0C" w:rsidP="00A40F0C">
            <w:pPr>
              <w:pStyle w:val="PL"/>
              <w:rPr>
                <w:rFonts w:cs="Courier New"/>
                <w:szCs w:val="16"/>
              </w:rPr>
            </w:pPr>
            <w:r>
              <w:rPr>
                <w:rFonts w:cs="Courier New"/>
                <w:szCs w:val="16"/>
              </w:rPr>
              <w:t xml:space="preserve">      description: &gt;</w:t>
            </w:r>
          </w:p>
          <w:p w14:paraId="4371D7A0" w14:textId="77777777" w:rsidR="00A40F0C" w:rsidRDefault="00A40F0C" w:rsidP="00A40F0C">
            <w:pPr>
              <w:pStyle w:val="PL"/>
              <w:rPr>
                <w:rFonts w:cs="Courier New"/>
                <w:szCs w:val="16"/>
              </w:rPr>
            </w:pPr>
            <w:r>
              <w:rPr>
                <w:rFonts w:cs="Courier New"/>
                <w:szCs w:val="16"/>
              </w:rPr>
              <w:t xml:space="preserve">        Identifies the events the application subscribes to within an Events Subscription</w:t>
            </w:r>
          </w:p>
          <w:p w14:paraId="0169FC88" w14:textId="77777777" w:rsidR="00A40F0C" w:rsidRDefault="00A40F0C" w:rsidP="00A40F0C">
            <w:pPr>
              <w:pStyle w:val="PL"/>
              <w:rPr>
                <w:rFonts w:cs="Courier New"/>
                <w:szCs w:val="16"/>
              </w:rPr>
            </w:pPr>
            <w:r>
              <w:rPr>
                <w:rFonts w:cs="Courier New"/>
                <w:szCs w:val="16"/>
              </w:rPr>
              <w:t xml:space="preserve">        sub-resource data. It may contain the notification of the already met events.</w:t>
            </w:r>
          </w:p>
          <w:p w14:paraId="5A0993FE" w14:textId="77777777" w:rsidR="00A40F0C" w:rsidRDefault="00A40F0C" w:rsidP="00A40F0C">
            <w:pPr>
              <w:pStyle w:val="PL"/>
              <w:rPr>
                <w:rFonts w:cs="Courier New"/>
                <w:szCs w:val="16"/>
              </w:rPr>
            </w:pPr>
            <w:r>
              <w:rPr>
                <w:rFonts w:cs="Courier New"/>
                <w:szCs w:val="16"/>
              </w:rPr>
              <w:t xml:space="preserve">      anyOf:</w:t>
            </w:r>
          </w:p>
          <w:p w14:paraId="3C7F6605" w14:textId="77777777" w:rsidR="00A40F0C" w:rsidRDefault="00A40F0C" w:rsidP="00A40F0C">
            <w:pPr>
              <w:pStyle w:val="PL"/>
              <w:rPr>
                <w:rFonts w:cs="Courier New"/>
                <w:szCs w:val="16"/>
              </w:rPr>
            </w:pPr>
            <w:r>
              <w:rPr>
                <w:rFonts w:cs="Courier New"/>
                <w:szCs w:val="16"/>
              </w:rPr>
              <w:t xml:space="preserve">        - $ref: '#/components/schemas/EventsSubscReqData'</w:t>
            </w:r>
          </w:p>
          <w:p w14:paraId="7E799E96" w14:textId="77777777" w:rsidR="00A40F0C" w:rsidRDefault="00A40F0C" w:rsidP="00A40F0C">
            <w:pPr>
              <w:pStyle w:val="PL"/>
              <w:rPr>
                <w:rFonts w:cs="Courier New"/>
                <w:szCs w:val="16"/>
              </w:rPr>
            </w:pPr>
            <w:r>
              <w:rPr>
                <w:rFonts w:cs="Courier New"/>
                <w:szCs w:val="16"/>
              </w:rPr>
              <w:t xml:space="preserve">        - $ref: '#/components/schemas/EventsNotification'</w:t>
            </w:r>
          </w:p>
          <w:p w14:paraId="1AC5D95B" w14:textId="77777777" w:rsidR="00A40F0C" w:rsidRDefault="00A40F0C" w:rsidP="00A40F0C">
            <w:pPr>
              <w:pStyle w:val="CRCoverPage"/>
              <w:spacing w:after="0"/>
              <w:ind w:left="100"/>
            </w:pPr>
          </w:p>
          <w:p w14:paraId="3B0EEDC7" w14:textId="3CD22AA2" w:rsidR="00DE693B" w:rsidRDefault="00BF147B" w:rsidP="00970C73">
            <w:pPr>
              <w:pStyle w:val="CRCoverPage"/>
              <w:spacing w:after="0"/>
              <w:ind w:left="100"/>
            </w:pPr>
            <w:r>
              <w:t xml:space="preserve">The </w:t>
            </w:r>
            <w:r w:rsidR="009B0011">
              <w:t>descr</w:t>
            </w:r>
            <w:r w:rsidR="0009626D">
              <w:t xml:space="preserve">iption of the PUT response to the subscription to </w:t>
            </w:r>
            <w:r w:rsidR="00BA4AD7">
              <w:t xml:space="preserve">URSP enforcement </w:t>
            </w:r>
            <w:r>
              <w:t xml:space="preserve">needs to </w:t>
            </w:r>
            <w:r w:rsidR="00BA4AD7">
              <w:t>correct</w:t>
            </w:r>
            <w:r w:rsidR="008E3543">
              <w:t xml:space="preserve"> the "</w:t>
            </w:r>
            <w:proofErr w:type="spellStart"/>
            <w:r w:rsidR="008E3543">
              <w:t>evsNotif</w:t>
            </w:r>
            <w:proofErr w:type="spellEnd"/>
            <w:r w:rsidR="008E3543">
              <w:t>" attribute</w:t>
            </w:r>
            <w:r w:rsidR="007214CD">
              <w:t>.</w:t>
            </w:r>
          </w:p>
          <w:p w14:paraId="5388285C" w14:textId="77777777" w:rsidR="003B7A1D" w:rsidRDefault="003B7A1D" w:rsidP="00970C73">
            <w:pPr>
              <w:pStyle w:val="CRCoverPage"/>
              <w:spacing w:after="0"/>
              <w:ind w:left="100"/>
            </w:pPr>
          </w:p>
          <w:p w14:paraId="5650EC35" w14:textId="0E5BB45A" w:rsidR="00CF458F" w:rsidRPr="004D25CA" w:rsidRDefault="00CF458F" w:rsidP="00A93CD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35D60361" w:rsidR="00D96272" w:rsidRDefault="00E369F0" w:rsidP="002B206E">
            <w:pPr>
              <w:pStyle w:val="CRCoverPage"/>
              <w:spacing w:after="0"/>
              <w:ind w:left="100"/>
              <w:rPr>
                <w:lang w:eastAsia="zh-CN"/>
              </w:rPr>
            </w:pPr>
            <w:r>
              <w:rPr>
                <w:lang w:eastAsia="zh-CN"/>
              </w:rPr>
              <w:t>Re</w:t>
            </w:r>
            <w:r w:rsidR="00BA4AD7">
              <w:rPr>
                <w:lang w:eastAsia="zh-CN"/>
              </w:rPr>
              <w:t>placement</w:t>
            </w:r>
            <w:r w:rsidR="004B0A3B">
              <w:rPr>
                <w:lang w:eastAsia="zh-CN"/>
              </w:rPr>
              <w:t xml:space="preserve"> of </w:t>
            </w:r>
            <w:proofErr w:type="spellStart"/>
            <w:r w:rsidR="004B0A3B">
              <w:rPr>
                <w:lang w:eastAsia="zh-CN"/>
              </w:rPr>
              <w:t>evsNotif</w:t>
            </w:r>
            <w:proofErr w:type="spellEnd"/>
            <w:r w:rsidR="004B0A3B">
              <w:rPr>
                <w:lang w:eastAsia="zh-CN"/>
              </w:rPr>
              <w:t xml:space="preserve"> </w:t>
            </w:r>
            <w:r>
              <w:rPr>
                <w:lang w:eastAsia="zh-CN"/>
              </w:rPr>
              <w:t>attribute</w:t>
            </w:r>
            <w:r w:rsidR="00BA4AD7">
              <w:rPr>
                <w:lang w:eastAsia="zh-CN"/>
              </w:rPr>
              <w:t xml:space="preserve"> by the </w:t>
            </w:r>
            <w:proofErr w:type="spellStart"/>
            <w:r w:rsidR="00BA4AD7">
              <w:rPr>
                <w:lang w:eastAsia="zh-CN"/>
              </w:rPr>
              <w:t>evNotifs</w:t>
            </w:r>
            <w:proofErr w:type="spellEnd"/>
            <w:r w:rsidR="00BA4AD7">
              <w:rPr>
                <w:lang w:eastAsia="zh-CN"/>
              </w:rPr>
              <w:t xml:space="preserve"> attribute</w:t>
            </w:r>
            <w:r w:rsidR="00D45935">
              <w:rPr>
                <w:lang w:eastAsia="zh-CN"/>
              </w:rP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BC1946" w:rsidR="0066336B" w:rsidRDefault="00A93CDD"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04D4A33" w:rsidR="0066336B" w:rsidRDefault="00790188">
            <w:pPr>
              <w:pStyle w:val="CRCoverPage"/>
              <w:spacing w:after="0"/>
              <w:ind w:left="100"/>
              <w:rPr>
                <w:noProof/>
              </w:rPr>
            </w:pPr>
            <w:r>
              <w:rPr>
                <w:noProof/>
              </w:rPr>
              <w:t>4.2.6.1</w:t>
            </w:r>
            <w:r w:rsidR="00A93CDD">
              <w:rPr>
                <w:noProof/>
              </w:rPr>
              <w:t>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B8BC254" w14:textId="77777777" w:rsidR="000D03BC" w:rsidRDefault="000D03BC" w:rsidP="000D03BC">
      <w:pPr>
        <w:pStyle w:val="Heading4"/>
      </w:pPr>
      <w:bookmarkStart w:id="1" w:name="_Toc130291727"/>
      <w:bookmarkStart w:id="2" w:name="_Toc169692540"/>
      <w:bookmarkStart w:id="3" w:name="_Toc28012458"/>
      <w:bookmarkStart w:id="4" w:name="_Toc36038416"/>
      <w:bookmarkStart w:id="5" w:name="_Toc45133686"/>
      <w:bookmarkStart w:id="6" w:name="_Toc51762440"/>
      <w:bookmarkStart w:id="7" w:name="_Toc59017012"/>
      <w:bookmarkStart w:id="8" w:name="_Toc129338932"/>
      <w:bookmarkStart w:id="9" w:name="_Toc169692611"/>
      <w:r>
        <w:t>4.2.6.14</w:t>
      </w:r>
      <w:r>
        <w:tab/>
        <w:t xml:space="preserve">Subscription to notifications about </w:t>
      </w:r>
      <w:bookmarkEnd w:id="1"/>
      <w:r>
        <w:t>URSP rule enforcement information</w:t>
      </w:r>
      <w:bookmarkEnd w:id="2"/>
    </w:p>
    <w:p w14:paraId="5BAAC830" w14:textId="77777777" w:rsidR="000D03BC" w:rsidRDefault="000D03BC" w:rsidP="000D03BC">
      <w:pPr>
        <w:rPr>
          <w:noProof/>
        </w:rPr>
      </w:pPr>
      <w:r>
        <w:t xml:space="preserve">This procedure is used by a </w:t>
      </w:r>
      <w:r>
        <w:rPr>
          <w:noProof/>
        </w:rPr>
        <w:t>NF service consumer</w:t>
      </w:r>
      <w:r>
        <w:t xml:space="preserve"> to request the PCF the subscriptio</w:t>
      </w:r>
      <w:r>
        <w:rPr>
          <w:noProof/>
        </w:rPr>
        <w:t>n to URSP rule enforcement information notification, if the "</w:t>
      </w:r>
      <w:proofErr w:type="spellStart"/>
      <w:r>
        <w:t>URSPEnforcement</w:t>
      </w:r>
      <w:proofErr w:type="spellEnd"/>
      <w:r>
        <w:rPr>
          <w:noProof/>
        </w:rPr>
        <w:t>" feature is supported.</w:t>
      </w:r>
    </w:p>
    <w:p w14:paraId="41CEB1B4" w14:textId="77777777" w:rsidR="000D03BC" w:rsidRDefault="000D03BC" w:rsidP="000D03BC">
      <w:r>
        <w:t xml:space="preserve">The </w:t>
      </w:r>
      <w:r>
        <w:rPr>
          <w:noProof/>
        </w:rPr>
        <w:t>NF service consumer</w:t>
      </w:r>
      <w:r>
        <w:t xml:space="preserve"> may request the subscription to notification of </w:t>
      </w:r>
      <w:r>
        <w:rPr>
          <w:noProof/>
        </w:rPr>
        <w:t>URSP rule enforcement</w:t>
      </w:r>
      <w:r>
        <w:t xml:space="preserve"> information event without providing service information:</w:t>
      </w:r>
    </w:p>
    <w:p w14:paraId="31841F2F" w14:textId="77777777" w:rsidR="000D03BC" w:rsidRDefault="000D03BC" w:rsidP="000D03BC">
      <w:pPr>
        <w:pStyle w:val="B10"/>
      </w:pPr>
      <w:r>
        <w:t>-</w:t>
      </w:r>
      <w:r>
        <w:tab/>
        <w:t>at initial subscription to events, using the HTTP POST request message as described in clause 4.2.6.3; and</w:t>
      </w:r>
    </w:p>
    <w:p w14:paraId="34AD0AEB" w14:textId="77777777" w:rsidR="000D03BC" w:rsidRDefault="000D03BC" w:rsidP="000D03BC">
      <w:pPr>
        <w:pStyle w:val="B10"/>
      </w:pPr>
      <w:r>
        <w:t>-</w:t>
      </w:r>
      <w:r>
        <w:tab/>
        <w:t>at modification of the subscription to events, using the HTTP PUT request message as described in clause 4.2.6.2.</w:t>
      </w:r>
    </w:p>
    <w:p w14:paraId="6D889FBA" w14:textId="77777777" w:rsidR="000D03BC" w:rsidRDefault="000D03BC" w:rsidP="000D03BC">
      <w:r>
        <w:t xml:space="preserve">The </w:t>
      </w:r>
      <w:r>
        <w:rPr>
          <w:noProof/>
        </w:rPr>
        <w:t>NF service consumer</w:t>
      </w:r>
      <w:r>
        <w:t xml:space="preserve"> shall include:</w:t>
      </w:r>
    </w:p>
    <w:p w14:paraId="2D6491EA" w14:textId="77777777" w:rsidR="000D03BC" w:rsidRDefault="000D03BC" w:rsidP="000D03BC">
      <w:pPr>
        <w:pStyle w:val="B10"/>
      </w:pPr>
      <w:r>
        <w:t>-</w:t>
      </w:r>
      <w:r>
        <w:tab/>
        <w:t>To subscribe to notifications about URSP rule enforcement information, the "</w:t>
      </w:r>
      <w:proofErr w:type="spellStart"/>
      <w:r>
        <w:t>evSubsc</w:t>
      </w:r>
      <w:proofErr w:type="spellEnd"/>
      <w:r>
        <w:t>" attribute within the POST request as described in clause 4.2.6.3, with the "events" array, including an event with the "event" attribute value set to "</w:t>
      </w:r>
      <w:r>
        <w:rPr>
          <w:lang w:eastAsia="zh-CN"/>
        </w:rPr>
        <w:t>URSP_ENF_INFO</w:t>
      </w:r>
      <w:r>
        <w:t>"; and</w:t>
      </w:r>
    </w:p>
    <w:p w14:paraId="063E94DB" w14:textId="77777777" w:rsidR="000D03BC" w:rsidRDefault="000D03BC" w:rsidP="000D03BC">
      <w:pPr>
        <w:pStyle w:val="B10"/>
      </w:pPr>
      <w:r>
        <w:t>-</w:t>
      </w:r>
      <w:r>
        <w:tab/>
        <w:t>To remove the subscription to notifications about URSP rule enforcement information, an "events" array within the PUT request as described in clause 4.2.6.2, without including any event with the "event" attribute value "</w:t>
      </w:r>
      <w:r>
        <w:rPr>
          <w:lang w:eastAsia="zh-CN"/>
        </w:rPr>
        <w:t>URSP_ENF_INFO</w:t>
      </w:r>
      <w:r>
        <w:t>".</w:t>
      </w:r>
    </w:p>
    <w:p w14:paraId="29E136AE" w14:textId="77777777" w:rsidR="000D03BC" w:rsidRDefault="000D03BC" w:rsidP="000D03BC">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3FFB6FA0" w14:textId="6E43793B" w:rsidR="000D03BC" w:rsidRDefault="000D03BC" w:rsidP="000D03BC">
      <w:pPr>
        <w:rPr>
          <w:lang w:eastAsia="zh-CN"/>
        </w:rPr>
      </w:pPr>
      <w:r>
        <w:t>If URSP rule enforcement information corresponding to the subscription is available, the PCF shall include</w:t>
      </w:r>
      <w:ins w:id="10" w:author="Rapporteur" w:date="2024-07-18T19:24:00Z">
        <w:r w:rsidR="00AF1268">
          <w:t xml:space="preserve"> in the POST response (within the "</w:t>
        </w:r>
        <w:proofErr w:type="spellStart"/>
        <w:r w:rsidR="00AF1268">
          <w:t>evsNotif</w:t>
        </w:r>
        <w:proofErr w:type="spellEnd"/>
        <w:r w:rsidR="00AF1268">
          <w:t>" attribute) and in the PUT response</w:t>
        </w:r>
      </w:ins>
      <w:ins w:id="11" w:author="Rapporteur" w:date="2024-07-18T19:25:00Z">
        <w:r w:rsidR="00AF1268">
          <w:t xml:space="preserve"> (within the "</w:t>
        </w:r>
        <w:proofErr w:type="spellStart"/>
        <w:r w:rsidR="00AF1268">
          <w:t>EventsNotification</w:t>
        </w:r>
        <w:proofErr w:type="spellEnd"/>
        <w:r w:rsidR="00AF1268">
          <w:t>" data type)</w:t>
        </w:r>
      </w:ins>
      <w:ins w:id="12" w:author="Rapporteur" w:date="2024-07-18T19:24:00Z">
        <w:r w:rsidR="00AF1268">
          <w:t>,</w:t>
        </w:r>
      </w:ins>
      <w:r>
        <w:t xml:space="preserve"> the received URSP rule enforcement information within the "</w:t>
      </w:r>
      <w:proofErr w:type="spellStart"/>
      <w:r>
        <w:t>urspEnfRep</w:t>
      </w:r>
      <w:proofErr w:type="spellEnd"/>
      <w:r>
        <w:t>" attribute, the SSC mode within the "</w:t>
      </w:r>
      <w:proofErr w:type="spellStart"/>
      <w:r>
        <w:t>sscMode</w:t>
      </w:r>
      <w:proofErr w:type="spellEnd"/>
      <w:r>
        <w:t>" attribute, the UE requested DNN, if available, within the "</w:t>
      </w:r>
      <w:proofErr w:type="spellStart"/>
      <w:r>
        <w:t>ueReqDnn</w:t>
      </w:r>
      <w:proofErr w:type="spellEnd"/>
      <w:r>
        <w:t>" attribute, and the UE requested PDU Session Type within the "</w:t>
      </w:r>
      <w:proofErr w:type="spellStart"/>
      <w:r>
        <w:t>ueReqPduSessionType</w:t>
      </w:r>
      <w:proofErr w:type="spellEnd"/>
      <w:r>
        <w:t xml:space="preserve">" attribute, </w:t>
      </w:r>
      <w:ins w:id="13" w:author="Rapporteur" w:date="2024-07-18T11:30:00Z">
        <w:r w:rsidR="006079E8">
          <w:t xml:space="preserve">and the "URSP_ENF_INFO" event </w:t>
        </w:r>
      </w:ins>
      <w:r>
        <w:t xml:space="preserve">in the </w:t>
      </w:r>
      <w:ins w:id="14" w:author="Rapporteur" w:date="2024-07-18T11:31:00Z">
        <w:r w:rsidR="006079E8">
          <w:t xml:space="preserve">"event" attribute of the </w:t>
        </w:r>
      </w:ins>
      <w:r>
        <w:t>"</w:t>
      </w:r>
      <w:proofErr w:type="spellStart"/>
      <w:del w:id="15" w:author="MZ_Ericsson r1" w:date="2024-06-24T14:15:00Z">
        <w:r w:rsidDel="002E52F8">
          <w:delText>evsNotif</w:delText>
        </w:r>
      </w:del>
      <w:ins w:id="16" w:author="MZ_Ericsson r1" w:date="2024-06-24T14:15:00Z">
        <w:r w:rsidR="002E52F8">
          <w:t>evNotifs</w:t>
        </w:r>
      </w:ins>
      <w:proofErr w:type="spellEnd"/>
      <w:r>
        <w:t xml:space="preserve">" </w:t>
      </w:r>
      <w:ins w:id="17" w:author="Rapporteur" w:date="2024-07-18T11:31:00Z">
        <w:r w:rsidR="006079E8">
          <w:t>array</w:t>
        </w:r>
      </w:ins>
      <w:del w:id="18" w:author="Rapporteur" w:date="2024-07-18T11:31:00Z">
        <w:r w:rsidDel="006079E8">
          <w:delText>attribute</w:delText>
        </w:r>
      </w:del>
      <w:r>
        <w:t xml:space="preserve"> as defined in clause 4.2.5.24</w:t>
      </w:r>
      <w:r>
        <w:rPr>
          <w:lang w:eastAsia="zh-CN"/>
        </w:rPr>
        <w:t>.</w:t>
      </w:r>
    </w:p>
    <w:p w14:paraId="2BF632BB" w14:textId="77777777" w:rsidR="000D03BC" w:rsidRDefault="000D03BC" w:rsidP="000D03BC">
      <w:r>
        <w:t>The PCF shall set the appropriate subscription to URSP rule enforcement information as described in 3GPP TS 29.512 [8].</w:t>
      </w:r>
    </w:p>
    <w:bookmarkEnd w:id="3"/>
    <w:bookmarkEnd w:id="4"/>
    <w:bookmarkEnd w:id="5"/>
    <w:bookmarkEnd w:id="6"/>
    <w:bookmarkEnd w:id="7"/>
    <w:bookmarkEnd w:id="8"/>
    <w:bookmarkEnd w:id="9"/>
    <w:p w14:paraId="55CD780F" w14:textId="77777777" w:rsidR="00D72245" w:rsidRPr="00A72828" w:rsidRDefault="00D72245"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89D27" w14:textId="77777777" w:rsidR="008E24D3" w:rsidRDefault="008E24D3">
      <w:r>
        <w:separator/>
      </w:r>
    </w:p>
  </w:endnote>
  <w:endnote w:type="continuationSeparator" w:id="0">
    <w:p w14:paraId="78C4AF05" w14:textId="77777777" w:rsidR="008E24D3" w:rsidRDefault="008E2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14937" w14:textId="77777777" w:rsidR="008E24D3" w:rsidRDefault="008E24D3">
      <w:r>
        <w:separator/>
      </w:r>
    </w:p>
  </w:footnote>
  <w:footnote w:type="continuationSeparator" w:id="0">
    <w:p w14:paraId="735A9299" w14:textId="77777777" w:rsidR="008E24D3" w:rsidRDefault="008E2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5CD3"/>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8F9"/>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E73FF"/>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142C"/>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C78"/>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0C"/>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3CDD"/>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26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AD7"/>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91D"/>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472C3"/>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681</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2024-08-12T11:00:00Z</dcterms:created>
  <dcterms:modified xsi:type="dcterms:W3CDTF">2024-08-12T11:19:00Z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